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090F19C0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BF5EA5">
        <w:rPr>
          <w:b/>
          <w:noProof/>
          <w:sz w:val="24"/>
        </w:rPr>
        <w:t>410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87D3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734C43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F5FC7" w:rsidRPr="007F5FC7">
        <w:rPr>
          <w:rFonts w:ascii="Arial" w:hAnsi="Arial" w:cs="Arial"/>
          <w:b/>
          <w:bCs/>
          <w:lang w:val="en-US"/>
        </w:rPr>
        <w:t xml:space="preserve">Add the HTTP redirection for </w:t>
      </w:r>
      <w:proofErr w:type="spellStart"/>
      <w:r w:rsidR="007F5FC7" w:rsidRPr="007F5FC7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7F5FC7" w:rsidRPr="007F5FC7">
        <w:rPr>
          <w:rFonts w:ascii="Arial" w:hAnsi="Arial" w:cs="Arial"/>
          <w:b/>
          <w:bCs/>
          <w:lang w:val="en-US"/>
        </w:rPr>
        <w:t xml:space="preserve"> and </w:t>
      </w:r>
      <w:proofErr w:type="spellStart"/>
      <w:r w:rsidR="007F5FC7" w:rsidRPr="007F5FC7">
        <w:rPr>
          <w:rFonts w:ascii="Arial" w:hAnsi="Arial" w:cs="Arial"/>
          <w:b/>
          <w:bCs/>
          <w:lang w:val="en-US"/>
        </w:rPr>
        <w:t>Nimsas_MediaControl</w:t>
      </w:r>
      <w:proofErr w:type="spellEnd"/>
      <w:r w:rsidR="007F5FC7" w:rsidRPr="007F5FC7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38B52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29.175 v1.0.0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229C82" w14:textId="1106041C" w:rsidR="00C3527D" w:rsidRDefault="00064D1B" w:rsidP="00C3527D">
      <w:pPr>
        <w:rPr>
          <w:lang w:val="en-US"/>
        </w:rPr>
      </w:pPr>
      <w:r>
        <w:rPr>
          <w:lang w:val="en-US"/>
        </w:rPr>
        <w:t>According to latest SBI TS template, t</w:t>
      </w:r>
      <w:r w:rsidR="00C3527D">
        <w:rPr>
          <w:lang w:val="en-US"/>
        </w:rPr>
        <w:t xml:space="preserve">he </w:t>
      </w:r>
      <w:r w:rsidR="007F5FC7">
        <w:rPr>
          <w:lang w:val="en-US"/>
        </w:rPr>
        <w:t xml:space="preserve">HTTP redirection </w:t>
      </w:r>
      <w:r>
        <w:rPr>
          <w:lang w:val="en-US"/>
        </w:rPr>
        <w:t xml:space="preserve">should be </w:t>
      </w:r>
      <w:r w:rsidR="008E38B8">
        <w:rPr>
          <w:lang w:val="en-US"/>
        </w:rPr>
        <w:t xml:space="preserve">included </w:t>
      </w:r>
      <w:r>
        <w:rPr>
          <w:lang w:val="en-US"/>
        </w:rPr>
        <w:t>in the SBI TS. So, t</w:t>
      </w:r>
      <w:r w:rsidR="008E38B8">
        <w:rPr>
          <w:lang w:val="en-US"/>
        </w:rPr>
        <w:t xml:space="preserve">his </w:t>
      </w:r>
      <w:proofErr w:type="spellStart"/>
      <w:r w:rsidR="008E38B8">
        <w:rPr>
          <w:lang w:val="en-US"/>
        </w:rPr>
        <w:t>pCR</w:t>
      </w:r>
      <w:proofErr w:type="spellEnd"/>
      <w:r w:rsidR="008E38B8">
        <w:rPr>
          <w:lang w:val="en-US"/>
        </w:rPr>
        <w:t xml:space="preserve"> propose to add the </w:t>
      </w:r>
      <w:r w:rsidR="008E38B8" w:rsidRPr="008E38B8">
        <w:rPr>
          <w:lang w:val="en-US"/>
        </w:rPr>
        <w:t xml:space="preserve">HTTP redirection for </w:t>
      </w:r>
      <w:proofErr w:type="spellStart"/>
      <w:r w:rsidR="008E38B8" w:rsidRPr="008E38B8">
        <w:rPr>
          <w:lang w:val="en-US"/>
        </w:rPr>
        <w:t>Nimsas_SessionEventControl</w:t>
      </w:r>
      <w:proofErr w:type="spellEnd"/>
      <w:r w:rsidR="008E38B8" w:rsidRPr="008E38B8">
        <w:rPr>
          <w:lang w:val="en-US"/>
        </w:rPr>
        <w:t xml:space="preserve"> and </w:t>
      </w:r>
      <w:proofErr w:type="spellStart"/>
      <w:r w:rsidR="008E38B8" w:rsidRPr="008E38B8">
        <w:rPr>
          <w:lang w:val="en-US"/>
        </w:rPr>
        <w:t>Nimsas_MediaControl</w:t>
      </w:r>
      <w:proofErr w:type="spellEnd"/>
      <w:r w:rsidR="008E38B8" w:rsidRPr="008E38B8">
        <w:rPr>
          <w:lang w:val="en-US"/>
        </w:rPr>
        <w:t xml:space="preserve"> Servic</w:t>
      </w:r>
      <w:r w:rsidR="008E38B8">
        <w:rPr>
          <w:lang w:val="en-US"/>
        </w:rPr>
        <w:t>e</w:t>
      </w:r>
      <w:r w:rsidR="00C3527D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2F223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29.175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AB3C6E" w14:textId="282B512E" w:rsidR="008E38B8" w:rsidRPr="005562D7" w:rsidRDefault="008E38B8" w:rsidP="008E38B8">
      <w:pPr>
        <w:pStyle w:val="3"/>
        <w:rPr>
          <w:ins w:id="1" w:author="Rong" w:date="2024-02-04T19:07:00Z"/>
        </w:rPr>
      </w:pPr>
      <w:bookmarkStart w:id="2" w:name="_Toc146103776"/>
      <w:bookmarkStart w:id="3" w:name="_Toc151981335"/>
      <w:ins w:id="4" w:author="Rong" w:date="2024-02-04T19:07:00Z">
        <w:r w:rsidRPr="005562D7">
          <w:t>6.1.</w:t>
        </w:r>
        <w:r w:rsidRPr="008E38B8">
          <w:rPr>
            <w:highlight w:val="yellow"/>
          </w:rPr>
          <w:t>x</w:t>
        </w:r>
        <w:r w:rsidRPr="005562D7">
          <w:tab/>
          <w:t>HTTP redirection</w:t>
        </w:r>
        <w:bookmarkEnd w:id="2"/>
        <w:bookmarkEnd w:id="3"/>
      </w:ins>
    </w:p>
    <w:p w14:paraId="403A1B82" w14:textId="5333949E" w:rsidR="008E38B8" w:rsidRDefault="008E38B8" w:rsidP="008E38B8">
      <w:pPr>
        <w:rPr>
          <w:ins w:id="5" w:author="Rong" w:date="2024-02-04T19:07:00Z"/>
          <w:lang w:val="en-US"/>
        </w:rPr>
      </w:pPr>
      <w:ins w:id="6" w:author="Rong" w:date="2024-02-04T19:07:00Z">
        <w:r>
          <w:rPr>
            <w:lang w:val="en-US"/>
          </w:rPr>
          <w:t xml:space="preserve">An HTTP request may be redirected to a different </w:t>
        </w:r>
      </w:ins>
      <w:ins w:id="7" w:author="Rong" w:date="2024-02-04T19:12:00Z">
        <w:r w:rsidR="00365222">
          <w:rPr>
            <w:lang w:val="en-US"/>
          </w:rPr>
          <w:t>IMS AS</w:t>
        </w:r>
      </w:ins>
      <w:ins w:id="8" w:author="Rong" w:date="2024-02-04T19:07:00Z">
        <w:r>
          <w:rPr>
            <w:lang w:val="en-US"/>
          </w:rPr>
          <w:t xml:space="preserve"> service instance when using direct or indirect communications (see 3GPP TS 29.500 [4]).</w:t>
        </w:r>
      </w:ins>
    </w:p>
    <w:p w14:paraId="103E1203" w14:textId="3A21A639" w:rsidR="008E38B8" w:rsidRDefault="008E38B8" w:rsidP="008E38B8">
      <w:pPr>
        <w:rPr>
          <w:ins w:id="9" w:author="Rong" w:date="2024-02-04T19:07:00Z"/>
          <w:lang w:val="en-US"/>
        </w:rPr>
      </w:pPr>
      <w:ins w:id="10" w:author="Rong" w:date="2024-02-04T19:07:00Z">
        <w:r>
          <w:rPr>
            <w:lang w:val="en-US"/>
          </w:rPr>
          <w:t xml:space="preserve">An SCP that reselects a different </w:t>
        </w:r>
      </w:ins>
      <w:ins w:id="11" w:author="Rong" w:date="2024-02-04T19:36:00Z">
        <w:r w:rsidR="00B3431C">
          <w:rPr>
            <w:lang w:val="en-US"/>
          </w:rPr>
          <w:t xml:space="preserve">NF </w:t>
        </w:r>
      </w:ins>
      <w:ins w:id="12" w:author="Rong" w:date="2024-02-04T19:35:00Z">
        <w:r w:rsidR="00B3431C">
          <w:rPr>
            <w:lang w:val="en-US"/>
          </w:rPr>
          <w:t>consumer</w:t>
        </w:r>
      </w:ins>
      <w:ins w:id="13" w:author="Rong" w:date="2024-02-04T19:36:00Z">
        <w:r w:rsidR="00B3431C">
          <w:rPr>
            <w:lang w:val="en-US"/>
          </w:rPr>
          <w:t xml:space="preserve"> </w:t>
        </w:r>
        <w:r w:rsidR="00B3431C">
          <w:rPr>
            <w:lang w:val="en-US" w:eastAsia="zh-CN"/>
          </w:rPr>
          <w:t>(e.g. DCSF)</w:t>
        </w:r>
      </w:ins>
      <w:ins w:id="14" w:author="Rong" w:date="2024-02-04T19:35:00Z">
        <w:r w:rsidR="00B3431C">
          <w:rPr>
            <w:lang w:val="en-US"/>
          </w:rPr>
          <w:t xml:space="preserve"> </w:t>
        </w:r>
      </w:ins>
      <w:ins w:id="15" w:author="Rong" w:date="2024-02-04T19:07:00Z">
        <w:r>
          <w:rPr>
            <w:lang w:val="en-US"/>
          </w:rPr>
          <w:t xml:space="preserve">instance will return the </w:t>
        </w:r>
      </w:ins>
      <w:ins w:id="16" w:author="Rong" w:date="2024-02-04T19:21:00Z">
        <w:r w:rsidR="0054742D">
          <w:rPr>
            <w:lang w:val="en-US"/>
          </w:rPr>
          <w:t>NF</w:t>
        </w:r>
      </w:ins>
      <w:ins w:id="17" w:author="Rong" w:date="2024-02-04T19:07:00Z">
        <w:r>
          <w:rPr>
            <w:lang w:val="en-US"/>
          </w:rPr>
          <w:t xml:space="preserve"> Instance ID of the new</w:t>
        </w:r>
      </w:ins>
      <w:ins w:id="18" w:author="Rong" w:date="2024-02-04T19:36:00Z">
        <w:r w:rsidR="00B3431C">
          <w:rPr>
            <w:lang w:val="en-US"/>
          </w:rPr>
          <w:t xml:space="preserve"> NF </w:t>
        </w:r>
      </w:ins>
      <w:ins w:id="19" w:author="Rong" w:date="2024-02-04T19:37:00Z">
        <w:r w:rsidR="00B3431C">
          <w:rPr>
            <w:lang w:val="en-US"/>
          </w:rPr>
          <w:t>consumer</w:t>
        </w:r>
      </w:ins>
      <w:ins w:id="20" w:author="Rong" w:date="2024-02-04T19:07:00Z">
        <w:r>
          <w:rPr>
            <w:lang w:val="en-US"/>
          </w:rPr>
          <w:t xml:space="preserve"> instance in the 3gpp-Sbi-Producer-Id header, as specified in clause 6.10.3.4 of 3GPP TS 29.500 [4].</w:t>
        </w:r>
      </w:ins>
    </w:p>
    <w:p w14:paraId="7BECAEB0" w14:textId="11A335EB" w:rsidR="00A32441" w:rsidRDefault="008E38B8" w:rsidP="008E38B8">
      <w:pPr>
        <w:rPr>
          <w:lang w:val="en-US"/>
        </w:rPr>
      </w:pPr>
      <w:ins w:id="21" w:author="Rong" w:date="2024-02-04T19:07:00Z">
        <w:r>
          <w:rPr>
            <w:lang w:val="en-US"/>
          </w:rPr>
          <w:t>If an</w:t>
        </w:r>
      </w:ins>
      <w:ins w:id="22" w:author="Rong" w:date="2024-02-04T19:34:00Z">
        <w:r w:rsidR="00B3431C">
          <w:rPr>
            <w:lang w:val="en-US"/>
          </w:rPr>
          <w:t xml:space="preserve"> NF consumer</w:t>
        </w:r>
      </w:ins>
      <w:ins w:id="23" w:author="Rong" w:date="2024-02-04T19:36:00Z">
        <w:r w:rsidR="00B3431C">
          <w:rPr>
            <w:lang w:val="en-US"/>
          </w:rPr>
          <w:t xml:space="preserve"> </w:t>
        </w:r>
      </w:ins>
      <w:ins w:id="24" w:author="Rong" w:date="2024-02-04T19:34:00Z">
        <w:r w:rsidR="00B3431C">
          <w:rPr>
            <w:lang w:val="en-US"/>
          </w:rPr>
          <w:t xml:space="preserve">(e.g. DCSF) </w:t>
        </w:r>
      </w:ins>
      <w:ins w:id="25" w:author="Rong" w:date="2024-02-04T19:07:00Z">
        <w:r>
          <w:rPr>
            <w:lang w:val="en-US"/>
          </w:rPr>
          <w:t xml:space="preserve">redirects a service request to a different </w:t>
        </w:r>
      </w:ins>
      <w:ins w:id="26" w:author="Rong" w:date="2024-02-04T19:34:00Z">
        <w:r w:rsidR="00B3431C">
          <w:rPr>
            <w:lang w:val="en-US"/>
          </w:rPr>
          <w:t xml:space="preserve">NF consumer </w:t>
        </w:r>
      </w:ins>
      <w:ins w:id="27" w:author="Rong" w:date="2024-02-04T19:07:00Z">
        <w:r>
          <w:rPr>
            <w:lang w:val="en-US"/>
          </w:rPr>
          <w:t>using an 307 Temporary Redirect or 308 Permanent Redirect status code, the identity of the new</w:t>
        </w:r>
      </w:ins>
      <w:ins w:id="28" w:author="Rong" w:date="2024-02-04T19:35:00Z">
        <w:r w:rsidR="00B3431C">
          <w:rPr>
            <w:lang w:val="en-US"/>
          </w:rPr>
          <w:t xml:space="preserve"> NF consumer </w:t>
        </w:r>
      </w:ins>
      <w:ins w:id="29" w:author="Rong" w:date="2024-02-04T19:07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C1D2735" w14:textId="49CCBB72" w:rsidR="008E38B8" w:rsidRPr="006B5418" w:rsidRDefault="008E38B8" w:rsidP="008E3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D9DEFC" w14:textId="6B4B963F" w:rsidR="008E38B8" w:rsidRPr="005562D7" w:rsidRDefault="008E38B8" w:rsidP="008E38B8">
      <w:pPr>
        <w:pStyle w:val="3"/>
        <w:rPr>
          <w:ins w:id="30" w:author="Rong" w:date="2024-02-04T19:08:00Z"/>
        </w:rPr>
      </w:pPr>
      <w:ins w:id="31" w:author="Rong" w:date="2024-02-04T19:08:00Z">
        <w:r w:rsidRPr="005562D7">
          <w:t>6.</w:t>
        </w:r>
        <w:proofErr w:type="gramStart"/>
        <w:r>
          <w:t>2</w:t>
        </w:r>
        <w:r w:rsidRPr="005562D7">
          <w:t>.</w:t>
        </w:r>
      </w:ins>
      <w:ins w:id="32" w:author="Rong" w:date="2024-02-04T19:20:00Z">
        <w:r w:rsidR="0054742D" w:rsidRPr="0054742D">
          <w:rPr>
            <w:highlight w:val="yellow"/>
          </w:rPr>
          <w:t>y</w:t>
        </w:r>
      </w:ins>
      <w:proofErr w:type="gramEnd"/>
      <w:ins w:id="33" w:author="Rong" w:date="2024-02-04T19:08:00Z">
        <w:r w:rsidRPr="005562D7">
          <w:tab/>
          <w:t>HTTP redirection</w:t>
        </w:r>
      </w:ins>
    </w:p>
    <w:p w14:paraId="644C767C" w14:textId="7958BB86" w:rsidR="008E38B8" w:rsidRDefault="008E38B8" w:rsidP="008E38B8">
      <w:pPr>
        <w:rPr>
          <w:ins w:id="34" w:author="Rong" w:date="2024-02-04T19:08:00Z"/>
          <w:lang w:val="en-US"/>
        </w:rPr>
      </w:pPr>
      <w:ins w:id="35" w:author="Rong" w:date="2024-02-04T19:08:00Z">
        <w:r>
          <w:rPr>
            <w:lang w:val="en-US"/>
          </w:rPr>
          <w:t xml:space="preserve">An HTTP request may be redirected to a different </w:t>
        </w:r>
      </w:ins>
      <w:ins w:id="36" w:author="Rong" w:date="2024-02-04T19:12:00Z">
        <w:r w:rsidR="00365222">
          <w:rPr>
            <w:lang w:val="en-US"/>
          </w:rPr>
          <w:t>IMS AS</w:t>
        </w:r>
      </w:ins>
      <w:ins w:id="37" w:author="Rong" w:date="2024-02-04T19:08:00Z">
        <w:r>
          <w:rPr>
            <w:lang w:val="en-US"/>
          </w:rPr>
          <w:t xml:space="preserve"> service instance when using direct or indirect communications (see 3GPP TS 29.500 [4]).</w:t>
        </w:r>
      </w:ins>
    </w:p>
    <w:p w14:paraId="646A6682" w14:textId="2C76BDA6" w:rsidR="008E38B8" w:rsidRDefault="008E38B8" w:rsidP="008E38B8">
      <w:pPr>
        <w:rPr>
          <w:ins w:id="38" w:author="Rong" w:date="2024-02-04T19:08:00Z"/>
          <w:lang w:val="en-US"/>
        </w:rPr>
      </w:pPr>
      <w:ins w:id="39" w:author="Rong" w:date="2024-02-04T19:08:00Z">
        <w:r>
          <w:rPr>
            <w:lang w:val="en-US"/>
          </w:rPr>
          <w:t xml:space="preserve">An SCP that reselects a different </w:t>
        </w:r>
      </w:ins>
      <w:ins w:id="40" w:author="Rong" w:date="2024-02-04T19:21:00Z">
        <w:r w:rsidR="0054742D">
          <w:rPr>
            <w:lang w:val="en-US"/>
          </w:rPr>
          <w:t>IMS AS</w:t>
        </w:r>
      </w:ins>
      <w:ins w:id="41" w:author="Rong" w:date="2024-02-04T19:08:00Z">
        <w:r>
          <w:rPr>
            <w:lang w:val="en-US"/>
          </w:rPr>
          <w:t xml:space="preserve"> producer instance will return the NF Instance ID of the new </w:t>
        </w:r>
      </w:ins>
      <w:ins w:id="42" w:author="Rong" w:date="2024-02-04T19:22:00Z">
        <w:r w:rsidR="0054742D">
          <w:rPr>
            <w:lang w:val="en-US"/>
          </w:rPr>
          <w:t>IMS AS</w:t>
        </w:r>
      </w:ins>
      <w:ins w:id="43" w:author="Rong" w:date="2024-02-04T19:08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229DBA26" w14:textId="2CB1885B" w:rsidR="008E38B8" w:rsidRPr="006B5418" w:rsidRDefault="008E38B8" w:rsidP="008E38B8">
      <w:pPr>
        <w:rPr>
          <w:lang w:val="en-US"/>
        </w:rPr>
      </w:pPr>
      <w:ins w:id="44" w:author="Rong" w:date="2024-02-04T19:08:00Z">
        <w:r>
          <w:rPr>
            <w:lang w:val="en-US"/>
          </w:rPr>
          <w:t xml:space="preserve">If an </w:t>
        </w:r>
      </w:ins>
      <w:ins w:id="45" w:author="Rong" w:date="2024-02-04T19:22:00Z">
        <w:r w:rsidR="0054742D">
          <w:rPr>
            <w:lang w:val="en-US"/>
          </w:rPr>
          <w:t>IMS AS</w:t>
        </w:r>
      </w:ins>
      <w:ins w:id="46" w:author="Rong" w:date="2024-02-04T19:08:00Z">
        <w:r>
          <w:rPr>
            <w:lang w:val="en-US"/>
          </w:rPr>
          <w:t xml:space="preserve"> redirects a service request to a different </w:t>
        </w:r>
      </w:ins>
      <w:ins w:id="47" w:author="Rong" w:date="2024-02-04T19:22:00Z">
        <w:r w:rsidR="0054742D">
          <w:rPr>
            <w:lang w:val="en-US"/>
          </w:rPr>
          <w:t>IMS AS</w:t>
        </w:r>
      </w:ins>
      <w:ins w:id="48" w:author="Rong" w:date="2024-02-04T19:08:00Z">
        <w:r>
          <w:rPr>
            <w:lang w:val="en-US"/>
          </w:rPr>
          <w:t xml:space="preserve"> using an 307 Temporary Redirect or 308 Permanent Redirect status code, the identity of the new </w:t>
        </w:r>
      </w:ins>
      <w:ins w:id="49" w:author="Rong" w:date="2024-02-04T19:23:00Z">
        <w:r w:rsidR="0054742D">
          <w:rPr>
            <w:lang w:val="en-US"/>
          </w:rPr>
          <w:t>IMS AS</w:t>
        </w:r>
      </w:ins>
      <w:ins w:id="50" w:author="Rong" w:date="2024-02-04T19:08:00Z">
        <w:r>
          <w:rPr>
            <w:lang w:val="en-US"/>
          </w:rPr>
          <w:t xml:space="preserve"> towards which the service request is redirected shall be indicated </w:t>
        </w:r>
        <w:r>
          <w:rPr>
            <w:lang w:val="en-US"/>
          </w:rPr>
          <w:lastRenderedPageBreak/>
          <w:t>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8A26F" w14:textId="77777777" w:rsidR="00A11A51" w:rsidRDefault="00A11A51">
      <w:r>
        <w:separator/>
      </w:r>
    </w:p>
  </w:endnote>
  <w:endnote w:type="continuationSeparator" w:id="0">
    <w:p w14:paraId="4D8B9807" w14:textId="77777777" w:rsidR="00A11A51" w:rsidRDefault="00A11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240A4" w14:textId="77777777" w:rsidR="00A11A51" w:rsidRDefault="00A11A51">
      <w:r>
        <w:separator/>
      </w:r>
    </w:p>
  </w:footnote>
  <w:footnote w:type="continuationSeparator" w:id="0">
    <w:p w14:paraId="134B5643" w14:textId="77777777" w:rsidR="00A11A51" w:rsidRDefault="00A11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4D1B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01D7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222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B77D0"/>
    <w:rsid w:val="004D077E"/>
    <w:rsid w:val="0050780D"/>
    <w:rsid w:val="00511527"/>
    <w:rsid w:val="0051277C"/>
    <w:rsid w:val="005275CB"/>
    <w:rsid w:val="0054453D"/>
    <w:rsid w:val="0054742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AF6"/>
    <w:rsid w:val="006931C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7F5FC7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38B8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1EC7"/>
    <w:rsid w:val="009F388D"/>
    <w:rsid w:val="009F7C5D"/>
    <w:rsid w:val="00A055C2"/>
    <w:rsid w:val="00A07584"/>
    <w:rsid w:val="00A11A51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07B72"/>
    <w:rsid w:val="00B258BB"/>
    <w:rsid w:val="00B3431C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5EA5"/>
    <w:rsid w:val="00C0610D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5985"/>
    <w:rsid w:val="00C96EAE"/>
    <w:rsid w:val="00C9780B"/>
    <w:rsid w:val="00CA268C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857AC"/>
    <w:rsid w:val="00E90A16"/>
    <w:rsid w:val="00E924C6"/>
    <w:rsid w:val="00E9497F"/>
    <w:rsid w:val="00EA15FE"/>
    <w:rsid w:val="00EA76BB"/>
    <w:rsid w:val="00EB3FE7"/>
    <w:rsid w:val="00EC11EB"/>
    <w:rsid w:val="00EC5431"/>
    <w:rsid w:val="00EC69B5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432E2"/>
    <w:rsid w:val="00F57973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CA268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CA26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88</cp:revision>
  <cp:lastPrinted>1899-12-31T23:00:00Z</cp:lastPrinted>
  <dcterms:created xsi:type="dcterms:W3CDTF">2019-01-14T04:28:00Z</dcterms:created>
  <dcterms:modified xsi:type="dcterms:W3CDTF">2024-02-19T13:06:00Z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